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7B5E6CA8"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r>
      <w:r w:rsidR="006321B6" w:rsidRPr="006321B6">
        <w:rPr>
          <w:b/>
          <w:noProof/>
          <w:sz w:val="24"/>
        </w:rPr>
        <w:t>S6-222511</w:t>
      </w:r>
      <w:bookmarkStart w:id="0" w:name="_GoBack"/>
      <w:bookmarkEnd w:id="0"/>
    </w:p>
    <w:p w14:paraId="1EB2E693" w14:textId="2B2D92BD"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871FF6">
        <w:rPr>
          <w:b/>
          <w:noProof/>
          <w:sz w:val="24"/>
        </w:rPr>
        <w:t>2251</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6894A" w:rsidR="001E41F3" w:rsidRPr="00410371" w:rsidRDefault="006222D8" w:rsidP="00FB18B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B18BE">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DCE313" w:rsidR="001E41F3" w:rsidRPr="00410371" w:rsidRDefault="00B434FC" w:rsidP="00547111">
            <w:pPr>
              <w:pStyle w:val="CRCoverPage"/>
              <w:spacing w:after="0"/>
              <w:rPr>
                <w:noProof/>
              </w:rPr>
            </w:pPr>
            <w:r>
              <w:rPr>
                <w:b/>
                <w:noProof/>
                <w:sz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314935" w:rsidR="001E41F3" w:rsidRPr="00871FF6" w:rsidRDefault="00871FF6" w:rsidP="00871FF6">
            <w:pPr>
              <w:pStyle w:val="CRCoverPage"/>
              <w:spacing w:after="0"/>
              <w:jc w:val="center"/>
              <w:rPr>
                <w:b/>
                <w:noProof/>
                <w:sz w:val="28"/>
              </w:rPr>
            </w:pPr>
            <w:r w:rsidRPr="00871FF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CBB79E" w:rsidR="001E41F3" w:rsidRPr="00410371" w:rsidRDefault="006222D8" w:rsidP="00B935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93598">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EB1A1" w:rsidR="00F25D98" w:rsidRDefault="00EA52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AB9BA4" w:rsidR="00F25D98" w:rsidRDefault="00EA5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D5C97" w:rsidR="001E41F3" w:rsidRDefault="003F2DE7">
            <w:pPr>
              <w:pStyle w:val="CRCoverPage"/>
              <w:spacing w:after="0"/>
              <w:ind w:left="100"/>
              <w:rPr>
                <w:noProof/>
              </w:rPr>
            </w:pPr>
            <w:r w:rsidRPr="003F2DE7">
              <w:rPr>
                <w:noProof/>
              </w:rPr>
              <w:t>Updating MBS resources for group 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93FC3" w:rsidR="001E41F3" w:rsidRDefault="006222D8" w:rsidP="00B93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93598">
              <w:rPr>
                <w:noProof/>
              </w:rPr>
              <w:t>S6</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41D7AE" w:rsidR="001E41F3" w:rsidRDefault="00B93598" w:rsidP="00547111">
            <w:pPr>
              <w:pStyle w:val="CRCoverPage"/>
              <w:spacing w:after="0"/>
              <w:ind w:left="100"/>
              <w:rPr>
                <w:noProof/>
              </w:rPr>
            </w:pPr>
            <w:r>
              <w:rPr>
                <w:rFonts w:hint="eastAsia"/>
                <w:lang w:eastAsia="zh-CN"/>
              </w:rPr>
              <w:t>Huawei</w:t>
            </w:r>
            <w:r>
              <w:t xml:space="preserve">, </w:t>
            </w:r>
            <w:proofErr w:type="spellStart"/>
            <w:r>
              <w:t>Hisilicon</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BE3A93" w:rsidR="001E41F3" w:rsidRDefault="006222D8" w:rsidP="00B935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93598">
              <w:rPr>
                <w:noProof/>
              </w:rPr>
              <w:t>eSEAL</w:t>
            </w:r>
            <w:r>
              <w:rPr>
                <w:noProof/>
              </w:rPr>
              <w:fldChar w:fldCharType="end"/>
            </w:r>
            <w:r w:rsidR="007648F4">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4989A" w:rsidR="001E41F3" w:rsidRDefault="006222D8" w:rsidP="00B9359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93598">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DBBA04" w:rsidR="001E41F3" w:rsidRDefault="00B935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0EF192" w:rsidR="001E41F3" w:rsidRDefault="00B93598" w:rsidP="00B93598">
            <w:pPr>
              <w:pStyle w:val="CRCoverPage"/>
              <w:spacing w:after="0"/>
              <w:ind w:left="100"/>
              <w:rPr>
                <w:noProof/>
              </w:rPr>
            </w:pPr>
            <w:r>
              <w:t>R18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F4212E" w:rsidR="001E41F3" w:rsidRDefault="00A86CEA" w:rsidP="00A86CEA">
            <w:pPr>
              <w:pStyle w:val="CRCoverPage"/>
              <w:spacing w:after="0"/>
              <w:ind w:left="100"/>
              <w:rPr>
                <w:noProof/>
                <w:lang w:eastAsia="zh-CN"/>
              </w:rPr>
            </w:pPr>
            <w:r w:rsidRPr="00A86CEA">
              <w:rPr>
                <w:noProof/>
                <w:lang w:eastAsia="zh-CN"/>
              </w:rPr>
              <w:t>One-to-many transmission is an important requirements for many verticals, like V2X. In 5G, the MBS is designed and completed in R17 to support the one-to-many transmission at the network layer. However, the 5G MBS i</w:t>
            </w:r>
            <w:r>
              <w:rPr>
                <w:noProof/>
                <w:lang w:eastAsia="zh-CN"/>
              </w:rPr>
              <w:t>s not supported by the SEAL to facili</w:t>
            </w:r>
            <w:r w:rsidR="009D378E">
              <w:rPr>
                <w:noProof/>
                <w:lang w:eastAsia="zh-CN"/>
              </w:rPr>
              <w:t>t</w:t>
            </w:r>
            <w:r>
              <w:rPr>
                <w:noProof/>
                <w:lang w:eastAsia="zh-CN"/>
              </w:rPr>
              <w:t xml:space="preserve">ate the verticals to </w:t>
            </w:r>
            <w:r w:rsidRPr="00A86CEA">
              <w:rPr>
                <w:noProof/>
                <w:lang w:eastAsia="zh-CN"/>
              </w:rPr>
              <w:t>take adva</w:t>
            </w:r>
            <w:r>
              <w:rPr>
                <w:noProof/>
                <w:lang w:eastAsia="zh-CN"/>
              </w:rPr>
              <w:t>ntage of this feature</w:t>
            </w:r>
            <w:r w:rsidR="00E337C9">
              <w:rPr>
                <w:noProof/>
              </w:rPr>
              <w:t>.</w:t>
            </w:r>
            <w:r w:rsidR="00E337C9">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367549" w:rsidR="001E41F3" w:rsidRDefault="005E0B9D" w:rsidP="0034395E">
            <w:pPr>
              <w:pStyle w:val="CRCoverPage"/>
              <w:spacing w:after="0"/>
              <w:ind w:left="100"/>
              <w:rPr>
                <w:noProof/>
              </w:rPr>
            </w:pPr>
            <w:r>
              <w:rPr>
                <w:noProof/>
              </w:rPr>
              <w:t>Introduce the pro</w:t>
            </w:r>
            <w:r w:rsidR="00E07BF4">
              <w:rPr>
                <w:noProof/>
              </w:rPr>
              <w:t xml:space="preserve">cedure of </w:t>
            </w:r>
            <w:r w:rsidR="00731139">
              <w:rPr>
                <w:noProof/>
              </w:rPr>
              <w:t>u</w:t>
            </w:r>
            <w:r w:rsidR="00BF0DFD" w:rsidRPr="00BF0DFD">
              <w:rPr>
                <w:noProof/>
              </w:rPr>
              <w:t>pdating MBS resources for group communications</w:t>
            </w:r>
            <w:r w:rsidR="00E337C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6B297" w:rsidR="001E41F3" w:rsidRDefault="00E337C9">
            <w:pPr>
              <w:pStyle w:val="CRCoverPage"/>
              <w:spacing w:after="0"/>
              <w:ind w:left="100"/>
              <w:rPr>
                <w:noProof/>
              </w:rPr>
            </w:pPr>
            <w:r>
              <w:rPr>
                <w:noProof/>
              </w:rPr>
              <w:t>Verticals cannot use 5G MBS via the SEAL.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23E9E" w:rsidRDefault="001E41F3">
            <w:pPr>
              <w:pStyle w:val="CRCoverPage"/>
              <w:tabs>
                <w:tab w:val="right" w:pos="2184"/>
              </w:tabs>
              <w:spacing w:after="0"/>
              <w:rPr>
                <w:b/>
                <w:i/>
                <w:noProof/>
              </w:rPr>
            </w:pPr>
            <w:r w:rsidRPr="00E23E9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EB0C88" w:rsidR="001E41F3" w:rsidRPr="00E23E9E" w:rsidRDefault="00CD1EF7" w:rsidP="00AD6E24">
            <w:pPr>
              <w:pStyle w:val="CRCoverPage"/>
              <w:spacing w:after="0"/>
              <w:ind w:left="100"/>
              <w:rPr>
                <w:noProof/>
              </w:rPr>
            </w:pPr>
            <w:r w:rsidRPr="00E23E9E">
              <w:rPr>
                <w:noProof/>
              </w:rPr>
              <w:t>14.3.4A.3 (new), 14.3.4A.3.1(new), 14.3.4A.3</w:t>
            </w:r>
            <w:r w:rsidR="00AD6E24" w:rsidRPr="00E23E9E">
              <w:rPr>
                <w:noProof/>
              </w:rPr>
              <w:t>.2</w:t>
            </w:r>
            <w:r w:rsidRPr="00E23E9E">
              <w:rPr>
                <w:noProof/>
              </w:rPr>
              <w:t xml:space="preserve"> (new)</w:t>
            </w:r>
            <w:r w:rsidR="00AD6E24" w:rsidRPr="00E23E9E">
              <w:rPr>
                <w:noProof/>
              </w:rPr>
              <w:t xml:space="preserve">, 14.3.4A.2.3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236EC" w:rsidR="001E41F3" w:rsidRDefault="00EA52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71BEB8" w:rsidR="001E41F3" w:rsidRDefault="00EA52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E8184" w:rsidR="001E41F3" w:rsidRDefault="00EA52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E84F3B" w14:textId="77777777" w:rsidR="00070B46" w:rsidRDefault="00070B46" w:rsidP="00070B46">
      <w:pPr>
        <w:outlineLvl w:val="0"/>
        <w:rPr>
          <w:noProof/>
        </w:rPr>
      </w:pPr>
      <w:r w:rsidRPr="00924A2D">
        <w:rPr>
          <w:noProof/>
          <w:highlight w:val="yellow"/>
        </w:rPr>
        <w:lastRenderedPageBreak/>
        <w:t>/********************* First Change *********************/</w:t>
      </w:r>
    </w:p>
    <w:p w14:paraId="30BC5731" w14:textId="77777777" w:rsidR="003C0834" w:rsidRDefault="003C0834" w:rsidP="003C0834">
      <w:pPr>
        <w:pStyle w:val="Heading4"/>
        <w:rPr>
          <w:ins w:id="2" w:author="Huawei" w:date="2022-08-16T10:25:00Z"/>
        </w:rPr>
      </w:pPr>
      <w:bookmarkStart w:id="3" w:name="_Toc106026246"/>
      <w:bookmarkStart w:id="4" w:name="_Toc91749798"/>
      <w:ins w:id="5" w:author="Huawei" w:date="2022-08-16T10:25:00Z">
        <w:r>
          <w:t>14.3.4A.3</w:t>
        </w:r>
        <w:r>
          <w:tab/>
          <w:t xml:space="preserve">MBS resources </w:t>
        </w:r>
        <w:bookmarkEnd w:id="3"/>
        <w:bookmarkEnd w:id="4"/>
        <w:r>
          <w:t>update</w:t>
        </w:r>
      </w:ins>
    </w:p>
    <w:p w14:paraId="4469CA9E" w14:textId="77777777" w:rsidR="003C0834" w:rsidRDefault="003C0834" w:rsidP="003C0834">
      <w:pPr>
        <w:pStyle w:val="Heading5"/>
        <w:rPr>
          <w:ins w:id="6" w:author="Huawei" w:date="2022-08-16T10:25:00Z"/>
        </w:rPr>
      </w:pPr>
      <w:bookmarkStart w:id="7" w:name="_Toc106026247"/>
      <w:bookmarkStart w:id="8" w:name="_Toc91749799"/>
      <w:ins w:id="9" w:author="Huawei" w:date="2022-08-16T10:25:00Z">
        <w:r>
          <w:t>14.3.4A.3.1</w:t>
        </w:r>
        <w:r>
          <w:tab/>
          <w:t>General</w:t>
        </w:r>
        <w:bookmarkEnd w:id="7"/>
        <w:bookmarkEnd w:id="8"/>
      </w:ins>
    </w:p>
    <w:p w14:paraId="298EE4BE" w14:textId="77777777" w:rsidR="003C0834" w:rsidRDefault="003C0834" w:rsidP="003C0834">
      <w:pPr>
        <w:rPr>
          <w:ins w:id="10" w:author="Huawei" w:date="2022-08-16T10:25:00Z"/>
        </w:rPr>
      </w:pPr>
      <w:ins w:id="11" w:author="Huawei" w:date="2022-08-16T10:25:00Z">
        <w:r>
          <w:t xml:space="preserve">The VAL server can create one or several MBS sessions via the NRM server, based on certain service requirements, a certain service area, or the activity status of multicast MBS sessions. However, during the life cycle of the MBS sessions, the VAL server may need to trigger the update of the sessions via the NRM server to meet emerging needs, including the service requirements, service area related parameters. </w:t>
        </w:r>
      </w:ins>
    </w:p>
    <w:p w14:paraId="69EA2297" w14:textId="416431C4" w:rsidR="003C0834" w:rsidRDefault="003C0834" w:rsidP="003C0834">
      <w:pPr>
        <w:rPr>
          <w:ins w:id="12" w:author="Huawei" w:date="2022-08-16T10:25:00Z"/>
        </w:rPr>
      </w:pPr>
    </w:p>
    <w:p w14:paraId="563DE554" w14:textId="77777777" w:rsidR="003C0834" w:rsidRDefault="003C0834" w:rsidP="003C0834">
      <w:pPr>
        <w:pStyle w:val="Heading5"/>
        <w:rPr>
          <w:ins w:id="13" w:author="Huawei" w:date="2022-08-16T10:25:00Z"/>
        </w:rPr>
      </w:pPr>
      <w:bookmarkStart w:id="14" w:name="_Toc106026248"/>
      <w:bookmarkStart w:id="15" w:name="_Toc91749800"/>
      <w:ins w:id="16" w:author="Huawei" w:date="2022-08-16T10:25:00Z">
        <w:r>
          <w:t>14.3.4A.3.2</w:t>
        </w:r>
        <w:r>
          <w:tab/>
          <w:t>Procedure for updating MBS resources without dynamic PCC rule</w:t>
        </w:r>
        <w:bookmarkEnd w:id="14"/>
        <w:bookmarkEnd w:id="15"/>
      </w:ins>
    </w:p>
    <w:p w14:paraId="1F93A5A1" w14:textId="77777777" w:rsidR="003C0834" w:rsidRDefault="003C0834" w:rsidP="003C0834">
      <w:pPr>
        <w:rPr>
          <w:ins w:id="17" w:author="Huawei" w:date="2022-08-16T10:25:00Z"/>
        </w:rPr>
      </w:pPr>
      <w:ins w:id="18" w:author="Huawei" w:date="2022-08-16T10:25:00Z">
        <w:r>
          <w:t xml:space="preserve">The procedure shown in figure 14.3.4A.3.2-1 presents an MBS session update procedure triggered by the VAL server via the NRM server (either directly interacting with the MB-SMF, or indirectly with NEF/MBSF). Within the update request, either the service requirements, MBS service area, activity status of multicast MBS session, or all three are done, as indicated in 3GPP TS 23.247 [xx]. </w:t>
        </w:r>
      </w:ins>
    </w:p>
    <w:p w14:paraId="7E45CA5B" w14:textId="77777777" w:rsidR="003C0834" w:rsidRDefault="003C0834" w:rsidP="003C0834">
      <w:pPr>
        <w:rPr>
          <w:ins w:id="19" w:author="Huawei" w:date="2022-08-16T10:25:00Z"/>
        </w:rPr>
      </w:pPr>
      <w:ins w:id="20" w:author="Huawei" w:date="2022-08-16T10:25:00Z">
        <w:r>
          <w:t xml:space="preserve">Pre-conditions: </w:t>
        </w:r>
      </w:ins>
    </w:p>
    <w:p w14:paraId="56710017" w14:textId="77777777" w:rsidR="003C0834" w:rsidRDefault="003C0834" w:rsidP="003C0834">
      <w:pPr>
        <w:pStyle w:val="B1"/>
        <w:rPr>
          <w:ins w:id="21" w:author="Huawei" w:date="2022-08-16T10:25:00Z"/>
        </w:rPr>
      </w:pPr>
      <w:ins w:id="22" w:author="Huawei" w:date="2022-08-16T10:25:00Z">
        <w:r>
          <w:t>-</w:t>
        </w:r>
        <w:r>
          <w:tab/>
          <w:t>The NRM clients 1 to n are attached to the 5GS, registered and belong to the same active VAL service group.</w:t>
        </w:r>
      </w:ins>
    </w:p>
    <w:p w14:paraId="481D5616" w14:textId="77777777" w:rsidR="003C0834" w:rsidRDefault="003C0834" w:rsidP="003C0834">
      <w:pPr>
        <w:pStyle w:val="B1"/>
        <w:rPr>
          <w:ins w:id="23" w:author="Huawei" w:date="2022-08-16T10:25:00Z"/>
        </w:rPr>
      </w:pPr>
      <w:ins w:id="24" w:author="Huawei" w:date="2022-08-16T10:25:00Z">
        <w:r>
          <w:t>-</w:t>
        </w:r>
        <w:r>
          <w:tab/>
          <w:t xml:space="preserve">The NRM server has obtained the required information related to the MB-SMF, either locally configured or during initial session configuration.  </w:t>
        </w:r>
      </w:ins>
    </w:p>
    <w:p w14:paraId="287C5AC4" w14:textId="77777777" w:rsidR="003C0834" w:rsidRDefault="003C0834" w:rsidP="003C0834">
      <w:pPr>
        <w:pStyle w:val="B1"/>
        <w:rPr>
          <w:ins w:id="25" w:author="Huawei" w:date="2022-08-16T10:25:00Z"/>
        </w:rPr>
      </w:pPr>
      <w:ins w:id="26" w:author="Huawei" w:date="2022-08-16T10:25:00Z">
        <w:r>
          <w:t>-</w:t>
        </w:r>
        <w:r>
          <w:tab/>
          <w:t xml:space="preserve">The MBS session is created with certain service requirements and optionally with a certain broadcast/multicast service area. The MBS session is announced to be associated with the VAL service group for group communication purposes. </w:t>
        </w:r>
      </w:ins>
    </w:p>
    <w:p w14:paraId="45B2E3B3" w14:textId="77777777" w:rsidR="003C0834" w:rsidRDefault="003C0834" w:rsidP="003C0834">
      <w:pPr>
        <w:pStyle w:val="TH"/>
        <w:rPr>
          <w:ins w:id="27" w:author="Huawei" w:date="2022-08-16T10:25:00Z"/>
          <w:rFonts w:eastAsia="Times New Roman"/>
        </w:rPr>
      </w:pPr>
    </w:p>
    <w:p w14:paraId="7AD62357" w14:textId="77777777" w:rsidR="003C0834" w:rsidRDefault="003C0834" w:rsidP="003C0834">
      <w:pPr>
        <w:pStyle w:val="TH"/>
        <w:rPr>
          <w:ins w:id="28" w:author="Huawei" w:date="2022-08-16T10:25:00Z"/>
        </w:rPr>
      </w:pPr>
      <w:ins w:id="29" w:author="Huawei" w:date="2022-08-16T10:25:00Z">
        <w:r>
          <w:rPr>
            <w:noProof/>
            <w:lang w:val="en-US"/>
          </w:rPr>
          <w:drawing>
            <wp:inline distT="0" distB="0" distL="0" distR="0" wp14:anchorId="2FE9D169" wp14:editId="3813805D">
              <wp:extent cx="6120765" cy="3743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3743325"/>
                      </a:xfrm>
                      <a:prstGeom prst="rect">
                        <a:avLst/>
                      </a:prstGeom>
                    </pic:spPr>
                  </pic:pic>
                </a:graphicData>
              </a:graphic>
            </wp:inline>
          </w:drawing>
        </w:r>
      </w:ins>
    </w:p>
    <w:p w14:paraId="0416AE3B" w14:textId="77777777" w:rsidR="003C0834" w:rsidRDefault="003C0834" w:rsidP="003C0834">
      <w:pPr>
        <w:pStyle w:val="TF"/>
        <w:rPr>
          <w:ins w:id="30" w:author="Huawei" w:date="2022-08-16T10:25:00Z"/>
        </w:rPr>
      </w:pPr>
      <w:ins w:id="31" w:author="Huawei" w:date="2022-08-16T10:25:00Z">
        <w:r>
          <w:t xml:space="preserve">Figure 14.3.4A.3.2-1: MBS session update without dynamic PCC </w:t>
        </w:r>
      </w:ins>
    </w:p>
    <w:p w14:paraId="7526B704" w14:textId="77777777" w:rsidR="003C0834" w:rsidRDefault="003C0834" w:rsidP="003C0834">
      <w:pPr>
        <w:pStyle w:val="B1"/>
        <w:rPr>
          <w:ins w:id="32" w:author="Huawei" w:date="2022-08-16T10:25:00Z"/>
        </w:rPr>
      </w:pPr>
      <w:ins w:id="33" w:author="Huawei" w:date="2022-08-16T10:25:00Z">
        <w:r>
          <w:lastRenderedPageBreak/>
          <w:t>1.</w:t>
        </w:r>
        <w:r>
          <w:tab/>
          <w:t xml:space="preserve">An MBS session is established as described in in 3GPP TS 23.247 [xx] (either a multicast or a broadcast session), and associated with a certain active VAL service group for group communication purposes. In the case of a multicast MBS session, the NRM clients have already joined the session. </w:t>
        </w:r>
      </w:ins>
    </w:p>
    <w:p w14:paraId="69480D63" w14:textId="77777777" w:rsidR="003C0834" w:rsidRDefault="003C0834" w:rsidP="003C0834">
      <w:pPr>
        <w:pStyle w:val="B1"/>
        <w:rPr>
          <w:ins w:id="34" w:author="Huawei" w:date="2022-08-16T10:25:00Z"/>
        </w:rPr>
      </w:pPr>
      <w:ins w:id="35" w:author="Huawei" w:date="2022-08-16T10:25:00Z">
        <w:r>
          <w:t>2.</w:t>
        </w:r>
        <w:r>
          <w:tab/>
          <w:t>The VAL server invoke the multicast resource update request to the NRM server once the need has emerged to modify some aspects for the given MBS session under consideration. The updated parameters are included, e.g., service requirements, service area or both.</w:t>
        </w:r>
        <w:r w:rsidRPr="00301CEA">
          <w:t xml:space="preserve"> </w:t>
        </w:r>
        <w:r>
          <w:t>In case of multicast MBS sessions, the VAL server may as well include the status (active or inactive) of the multicast MBS session to be set.</w:t>
        </w:r>
      </w:ins>
    </w:p>
    <w:p w14:paraId="0C366F67" w14:textId="77777777" w:rsidR="003C0834" w:rsidRDefault="003C0834" w:rsidP="003C0834">
      <w:pPr>
        <w:pStyle w:val="B1"/>
        <w:rPr>
          <w:ins w:id="36" w:author="Huawei" w:date="2022-08-16T10:25:00Z"/>
        </w:rPr>
      </w:pPr>
      <w:ins w:id="37" w:author="Huawei" w:date="2022-08-16T10:25:00Z">
        <w:r>
          <w:t>3.</w:t>
        </w:r>
        <w:r>
          <w:tab/>
          <w:t xml:space="preserve">The NRM server performs an MBS session update procedure with the 5GC as described in 3GPP 23.247 [xx]. Based on the needed requirements, the corresponding MBS session is accordingly modified at the 5GS. The update may lead to </w:t>
        </w:r>
        <w:proofErr w:type="spellStart"/>
        <w:r>
          <w:t>QoS</w:t>
        </w:r>
        <w:proofErr w:type="spellEnd"/>
        <w:r>
          <w:t xml:space="preserve"> Flow(s) addition, modification, or removal. The NRM server receives an MBS session update response once the requested modifications are performed, and the indicated MBS session is updated accordingly. </w:t>
        </w:r>
      </w:ins>
    </w:p>
    <w:p w14:paraId="1F5C6D21" w14:textId="77777777" w:rsidR="003C0834" w:rsidRDefault="003C0834" w:rsidP="003C0834">
      <w:pPr>
        <w:pStyle w:val="B1"/>
        <w:rPr>
          <w:ins w:id="38" w:author="Huawei" w:date="2022-08-16T10:25:00Z"/>
        </w:rPr>
      </w:pPr>
      <w:ins w:id="39" w:author="Huawei" w:date="2022-08-16T10:25:00Z">
        <w:r>
          <w:t>4.</w:t>
        </w:r>
        <w:r>
          <w:tab/>
          <w:t xml:space="preserve">The NRM server may initiate a session announcement towards the NRM clients associated with the ongoing session in order to announce the updated information, if required, e.g., the updated service area or SDP information. </w:t>
        </w:r>
      </w:ins>
    </w:p>
    <w:p w14:paraId="37D352FF" w14:textId="77777777" w:rsidR="003C0834" w:rsidRDefault="003C0834" w:rsidP="003C0834">
      <w:pPr>
        <w:pStyle w:val="B1"/>
        <w:rPr>
          <w:ins w:id="40" w:author="Huawei" w:date="2022-08-16T10:25:00Z"/>
        </w:rPr>
      </w:pPr>
      <w:ins w:id="41" w:author="Huawei" w:date="2022-08-16T10:25:00Z">
        <w:r>
          <w:t>5.</w:t>
        </w:r>
        <w:r>
          <w:tab/>
          <w:t xml:space="preserve">The NRM server sends an </w:t>
        </w:r>
        <w:proofErr w:type="spellStart"/>
        <w:r>
          <w:t>MapGroupToSessionStream</w:t>
        </w:r>
        <w:proofErr w:type="spellEnd"/>
        <w:r>
          <w:t xml:space="preserve"> over the configured MBS session providing the required information to receive the media related to the established VAL service group communication.</w:t>
        </w:r>
      </w:ins>
    </w:p>
    <w:p w14:paraId="4123C978" w14:textId="77777777" w:rsidR="003C0834" w:rsidRDefault="003C0834" w:rsidP="003C0834">
      <w:pPr>
        <w:pStyle w:val="B1"/>
        <w:rPr>
          <w:ins w:id="42" w:author="Huawei" w:date="2022-08-16T10:25:00Z"/>
        </w:rPr>
      </w:pPr>
      <w:ins w:id="43" w:author="Huawei" w:date="2022-08-16T10:25:00Z">
        <w:r>
          <w:t>6.</w:t>
        </w:r>
        <w:r>
          <w:tab/>
          <w:t xml:space="preserve">The NRM clients process the received information over the </w:t>
        </w:r>
        <w:proofErr w:type="spellStart"/>
        <w:r>
          <w:t>MapGroupToSessionStream</w:t>
        </w:r>
        <w:proofErr w:type="spellEnd"/>
        <w:r>
          <w:t xml:space="preserve"> in order to receive the associated VAL media over the specific MBS session stream. </w:t>
        </w:r>
      </w:ins>
    </w:p>
    <w:p w14:paraId="14F4C95A" w14:textId="77777777" w:rsidR="003C0834" w:rsidRDefault="003C0834" w:rsidP="003C0834">
      <w:pPr>
        <w:pStyle w:val="B1"/>
        <w:rPr>
          <w:ins w:id="44" w:author="Huawei" w:date="2022-08-16T10:25:00Z"/>
        </w:rPr>
      </w:pPr>
      <w:ins w:id="45" w:author="Huawei" w:date="2022-08-16T10:25:00Z">
        <w:r>
          <w:t>7.</w:t>
        </w:r>
        <w:r>
          <w:tab/>
          <w:t xml:space="preserve">The NRM server returns the multicast resource update </w:t>
        </w:r>
        <w:proofErr w:type="spellStart"/>
        <w:r>
          <w:t>resonse</w:t>
        </w:r>
        <w:proofErr w:type="spellEnd"/>
        <w:r>
          <w:t xml:space="preserve"> to the VAL server.</w:t>
        </w:r>
      </w:ins>
    </w:p>
    <w:p w14:paraId="0DDD437C" w14:textId="77777777" w:rsidR="003C0834" w:rsidRDefault="003C0834" w:rsidP="003C0834">
      <w:pPr>
        <w:pStyle w:val="B1"/>
        <w:rPr>
          <w:ins w:id="46" w:author="Huawei" w:date="2022-08-16T10:25:00Z"/>
        </w:rPr>
      </w:pPr>
      <w:ins w:id="47" w:author="Huawei" w:date="2022-08-16T10:25:00Z">
        <w:r>
          <w:t>8.</w:t>
        </w:r>
        <w:r>
          <w:tab/>
          <w:t>VAL client 1 sends media to the VAL server over unicast to be distributed for the established group communication.</w:t>
        </w:r>
      </w:ins>
    </w:p>
    <w:p w14:paraId="7C72B1F4" w14:textId="77777777" w:rsidR="003C0834" w:rsidRDefault="003C0834" w:rsidP="003C0834">
      <w:pPr>
        <w:pStyle w:val="B1"/>
        <w:rPr>
          <w:ins w:id="48" w:author="Huawei" w:date="2022-08-16T10:25:00Z"/>
        </w:rPr>
      </w:pPr>
      <w:ins w:id="49" w:author="Huawei" w:date="2022-08-16T10:25:00Z">
        <w:r>
          <w:t>9.</w:t>
        </w:r>
        <w:r>
          <w:tab/>
          <w:t xml:space="preserve">The VAL server distributes the VAL media to the VAL clients 2 </w:t>
        </w:r>
        <w:proofErr w:type="spellStart"/>
        <w:r>
          <w:t>to n</w:t>
        </w:r>
        <w:proofErr w:type="spellEnd"/>
        <w:r>
          <w:t xml:space="preserve"> over the indicated streams.</w:t>
        </w:r>
      </w:ins>
    </w:p>
    <w:p w14:paraId="57117A03" w14:textId="772488A1" w:rsidR="00047A36" w:rsidRDefault="00047A36" w:rsidP="00047A36">
      <w:pPr>
        <w:pStyle w:val="B1"/>
      </w:pPr>
    </w:p>
    <w:p w14:paraId="54BB2C36" w14:textId="77777777" w:rsidR="003B241F" w:rsidRDefault="003B241F" w:rsidP="009447E4"/>
    <w:p w14:paraId="58EB308E" w14:textId="2840A68F" w:rsidR="009447E4" w:rsidRDefault="009447E4" w:rsidP="009447E4">
      <w:pPr>
        <w:outlineLvl w:val="0"/>
        <w:rPr>
          <w:noProof/>
        </w:rPr>
      </w:pPr>
      <w:r>
        <w:rPr>
          <w:noProof/>
          <w:highlight w:val="yellow"/>
        </w:rPr>
        <w:t xml:space="preserve">/********************* End of </w:t>
      </w:r>
      <w:r w:rsidRPr="00924A2D">
        <w:rPr>
          <w:noProof/>
          <w:highlight w:val="yellow"/>
        </w:rPr>
        <w:t>Change</w:t>
      </w:r>
      <w:r>
        <w:rPr>
          <w:noProof/>
          <w:highlight w:val="yellow"/>
        </w:rPr>
        <w:t>s</w:t>
      </w:r>
      <w:r w:rsidRPr="00924A2D">
        <w:rPr>
          <w:noProof/>
          <w:highlight w:val="yellow"/>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0A23F" w14:textId="77777777" w:rsidR="00C94DDB" w:rsidRDefault="00C94DDB">
      <w:r>
        <w:separator/>
      </w:r>
    </w:p>
  </w:endnote>
  <w:endnote w:type="continuationSeparator" w:id="0">
    <w:p w14:paraId="70309FD3" w14:textId="77777777" w:rsidR="00C94DDB" w:rsidRDefault="00C94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F78D4D" w14:textId="77777777" w:rsidR="00C94DDB" w:rsidRDefault="00C94DDB">
      <w:r>
        <w:separator/>
      </w:r>
    </w:p>
  </w:footnote>
  <w:footnote w:type="continuationSeparator" w:id="0">
    <w:p w14:paraId="1E3D0245" w14:textId="77777777" w:rsidR="00C94DDB" w:rsidRDefault="00C94D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11"/>
    <w:rsid w:val="00022E4A"/>
    <w:rsid w:val="000311F2"/>
    <w:rsid w:val="000463A0"/>
    <w:rsid w:val="00047A36"/>
    <w:rsid w:val="00066E0A"/>
    <w:rsid w:val="00070B46"/>
    <w:rsid w:val="000A6394"/>
    <w:rsid w:val="000B7FED"/>
    <w:rsid w:val="000C038A"/>
    <w:rsid w:val="000C6598"/>
    <w:rsid w:val="000D44B3"/>
    <w:rsid w:val="001164AE"/>
    <w:rsid w:val="00132416"/>
    <w:rsid w:val="00145D43"/>
    <w:rsid w:val="00192C46"/>
    <w:rsid w:val="001937CF"/>
    <w:rsid w:val="001971E9"/>
    <w:rsid w:val="001A08B3"/>
    <w:rsid w:val="001A7B60"/>
    <w:rsid w:val="001B4938"/>
    <w:rsid w:val="001B52F0"/>
    <w:rsid w:val="001B7A65"/>
    <w:rsid w:val="001D665A"/>
    <w:rsid w:val="001E41F3"/>
    <w:rsid w:val="001F5A29"/>
    <w:rsid w:val="00253309"/>
    <w:rsid w:val="002542BE"/>
    <w:rsid w:val="0026004D"/>
    <w:rsid w:val="002640DD"/>
    <w:rsid w:val="00275D12"/>
    <w:rsid w:val="00284FEB"/>
    <w:rsid w:val="002860C4"/>
    <w:rsid w:val="002B5741"/>
    <w:rsid w:val="002E472E"/>
    <w:rsid w:val="002E57B0"/>
    <w:rsid w:val="00301CEA"/>
    <w:rsid w:val="00305409"/>
    <w:rsid w:val="00317711"/>
    <w:rsid w:val="0034395E"/>
    <w:rsid w:val="00351F99"/>
    <w:rsid w:val="003609EF"/>
    <w:rsid w:val="0036231A"/>
    <w:rsid w:val="00374DD4"/>
    <w:rsid w:val="003B15C0"/>
    <w:rsid w:val="003B241F"/>
    <w:rsid w:val="003C0834"/>
    <w:rsid w:val="003E1A36"/>
    <w:rsid w:val="003F2DE7"/>
    <w:rsid w:val="00410371"/>
    <w:rsid w:val="00421135"/>
    <w:rsid w:val="004242F1"/>
    <w:rsid w:val="004833A0"/>
    <w:rsid w:val="004B75B7"/>
    <w:rsid w:val="005141D9"/>
    <w:rsid w:val="0051580D"/>
    <w:rsid w:val="00547111"/>
    <w:rsid w:val="00566D38"/>
    <w:rsid w:val="00592D74"/>
    <w:rsid w:val="005B29A6"/>
    <w:rsid w:val="005E0B9D"/>
    <w:rsid w:val="005E2C44"/>
    <w:rsid w:val="00621188"/>
    <w:rsid w:val="006222D8"/>
    <w:rsid w:val="006257ED"/>
    <w:rsid w:val="006321B6"/>
    <w:rsid w:val="00643597"/>
    <w:rsid w:val="00653DE4"/>
    <w:rsid w:val="00665C47"/>
    <w:rsid w:val="00695808"/>
    <w:rsid w:val="006B321A"/>
    <w:rsid w:val="006B46FB"/>
    <w:rsid w:val="006C4909"/>
    <w:rsid w:val="006C4DBC"/>
    <w:rsid w:val="006E21FB"/>
    <w:rsid w:val="00731139"/>
    <w:rsid w:val="00741980"/>
    <w:rsid w:val="00755B61"/>
    <w:rsid w:val="007648F4"/>
    <w:rsid w:val="00773584"/>
    <w:rsid w:val="007735FB"/>
    <w:rsid w:val="00792342"/>
    <w:rsid w:val="007977A8"/>
    <w:rsid w:val="007B512A"/>
    <w:rsid w:val="007C2097"/>
    <w:rsid w:val="007D6A07"/>
    <w:rsid w:val="007F0C4D"/>
    <w:rsid w:val="007F7259"/>
    <w:rsid w:val="008040A8"/>
    <w:rsid w:val="00820AA5"/>
    <w:rsid w:val="008279FA"/>
    <w:rsid w:val="008622F0"/>
    <w:rsid w:val="008626E7"/>
    <w:rsid w:val="00870EE7"/>
    <w:rsid w:val="00871FF6"/>
    <w:rsid w:val="008863B9"/>
    <w:rsid w:val="008A45A6"/>
    <w:rsid w:val="008A7DE6"/>
    <w:rsid w:val="008D3CCC"/>
    <w:rsid w:val="008E09B8"/>
    <w:rsid w:val="008F3789"/>
    <w:rsid w:val="008F686C"/>
    <w:rsid w:val="00905F40"/>
    <w:rsid w:val="009148DE"/>
    <w:rsid w:val="00924308"/>
    <w:rsid w:val="00924EFC"/>
    <w:rsid w:val="00941E30"/>
    <w:rsid w:val="009447E4"/>
    <w:rsid w:val="00957226"/>
    <w:rsid w:val="00961204"/>
    <w:rsid w:val="00964C93"/>
    <w:rsid w:val="009777D9"/>
    <w:rsid w:val="00991B88"/>
    <w:rsid w:val="009A5753"/>
    <w:rsid w:val="009A579D"/>
    <w:rsid w:val="009D378E"/>
    <w:rsid w:val="009D4A93"/>
    <w:rsid w:val="009E3297"/>
    <w:rsid w:val="009F734F"/>
    <w:rsid w:val="00A03B33"/>
    <w:rsid w:val="00A16496"/>
    <w:rsid w:val="00A17E47"/>
    <w:rsid w:val="00A201C6"/>
    <w:rsid w:val="00A246B6"/>
    <w:rsid w:val="00A47E70"/>
    <w:rsid w:val="00A50CF0"/>
    <w:rsid w:val="00A55F75"/>
    <w:rsid w:val="00A71094"/>
    <w:rsid w:val="00A7671C"/>
    <w:rsid w:val="00A86CEA"/>
    <w:rsid w:val="00A96E27"/>
    <w:rsid w:val="00AA2174"/>
    <w:rsid w:val="00AA2CBC"/>
    <w:rsid w:val="00AB6453"/>
    <w:rsid w:val="00AC5820"/>
    <w:rsid w:val="00AD1CD8"/>
    <w:rsid w:val="00AD6E24"/>
    <w:rsid w:val="00AF4043"/>
    <w:rsid w:val="00B258BB"/>
    <w:rsid w:val="00B434FC"/>
    <w:rsid w:val="00B67B97"/>
    <w:rsid w:val="00B93598"/>
    <w:rsid w:val="00B968C8"/>
    <w:rsid w:val="00BA3EC5"/>
    <w:rsid w:val="00BA51D9"/>
    <w:rsid w:val="00BB5DFC"/>
    <w:rsid w:val="00BD279D"/>
    <w:rsid w:val="00BD6BB8"/>
    <w:rsid w:val="00BE6475"/>
    <w:rsid w:val="00BF0DFD"/>
    <w:rsid w:val="00C3553E"/>
    <w:rsid w:val="00C5360A"/>
    <w:rsid w:val="00C66BA2"/>
    <w:rsid w:val="00C870F6"/>
    <w:rsid w:val="00C94DDB"/>
    <w:rsid w:val="00C95985"/>
    <w:rsid w:val="00CB796C"/>
    <w:rsid w:val="00CC5026"/>
    <w:rsid w:val="00CC68D0"/>
    <w:rsid w:val="00CD1EF7"/>
    <w:rsid w:val="00D03F9A"/>
    <w:rsid w:val="00D061BC"/>
    <w:rsid w:val="00D06D51"/>
    <w:rsid w:val="00D111DB"/>
    <w:rsid w:val="00D24991"/>
    <w:rsid w:val="00D4292D"/>
    <w:rsid w:val="00D50255"/>
    <w:rsid w:val="00D66520"/>
    <w:rsid w:val="00D84AE9"/>
    <w:rsid w:val="00DE34CF"/>
    <w:rsid w:val="00E07BF4"/>
    <w:rsid w:val="00E13F3D"/>
    <w:rsid w:val="00E203D3"/>
    <w:rsid w:val="00E23E9E"/>
    <w:rsid w:val="00E337C9"/>
    <w:rsid w:val="00E34898"/>
    <w:rsid w:val="00E75DA3"/>
    <w:rsid w:val="00E769B7"/>
    <w:rsid w:val="00E81C70"/>
    <w:rsid w:val="00E85926"/>
    <w:rsid w:val="00E875A5"/>
    <w:rsid w:val="00EA5275"/>
    <w:rsid w:val="00EB09B7"/>
    <w:rsid w:val="00EE7D7C"/>
    <w:rsid w:val="00F02356"/>
    <w:rsid w:val="00F14D14"/>
    <w:rsid w:val="00F22AFE"/>
    <w:rsid w:val="00F25D98"/>
    <w:rsid w:val="00F300FB"/>
    <w:rsid w:val="00FB18BE"/>
    <w:rsid w:val="00FB6386"/>
    <w:rsid w:val="00FC66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70B46"/>
    <w:rPr>
      <w:rFonts w:ascii="Arial" w:hAnsi="Arial"/>
      <w:b/>
      <w:lang w:val="en-GB" w:eastAsia="en-US"/>
    </w:rPr>
  </w:style>
  <w:style w:type="character" w:customStyle="1" w:styleId="TFChar">
    <w:name w:val="TF Char"/>
    <w:link w:val="TF"/>
    <w:qFormat/>
    <w:locked/>
    <w:rsid w:val="00070B46"/>
    <w:rPr>
      <w:rFonts w:ascii="Arial" w:hAnsi="Arial"/>
      <w:b/>
      <w:lang w:val="en-GB" w:eastAsia="en-US"/>
    </w:rPr>
  </w:style>
  <w:style w:type="character" w:customStyle="1" w:styleId="NOChar">
    <w:name w:val="NO Char"/>
    <w:link w:val="NO"/>
    <w:locked/>
    <w:rsid w:val="003B15C0"/>
    <w:rPr>
      <w:rFonts w:ascii="Times New Roman" w:hAnsi="Times New Roman"/>
      <w:lang w:val="en-GB" w:eastAsia="en-US"/>
    </w:rPr>
  </w:style>
  <w:style w:type="character" w:customStyle="1" w:styleId="B1Char">
    <w:name w:val="B1 Char"/>
    <w:link w:val="B1"/>
    <w:qFormat/>
    <w:locked/>
    <w:rsid w:val="003B15C0"/>
    <w:rPr>
      <w:rFonts w:ascii="Times New Roman" w:hAnsi="Times New Roman"/>
      <w:lang w:val="en-GB" w:eastAsia="en-US"/>
    </w:rPr>
  </w:style>
  <w:style w:type="character" w:customStyle="1" w:styleId="EditorsNoteChar">
    <w:name w:val="Editor's Note Char"/>
    <w:aliases w:val="EN Char"/>
    <w:link w:val="EditorsNote"/>
    <w:locked/>
    <w:rsid w:val="00E769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8965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59473731">
      <w:bodyDiv w:val="1"/>
      <w:marLeft w:val="0"/>
      <w:marRight w:val="0"/>
      <w:marTop w:val="0"/>
      <w:marBottom w:val="0"/>
      <w:divBdr>
        <w:top w:val="none" w:sz="0" w:space="0" w:color="auto"/>
        <w:left w:val="none" w:sz="0" w:space="0" w:color="auto"/>
        <w:bottom w:val="none" w:sz="0" w:space="0" w:color="auto"/>
        <w:right w:val="none" w:sz="0" w:space="0" w:color="auto"/>
      </w:divBdr>
    </w:div>
    <w:div w:id="1390693752">
      <w:bodyDiv w:val="1"/>
      <w:marLeft w:val="0"/>
      <w:marRight w:val="0"/>
      <w:marTop w:val="0"/>
      <w:marBottom w:val="0"/>
      <w:divBdr>
        <w:top w:val="none" w:sz="0" w:space="0" w:color="auto"/>
        <w:left w:val="none" w:sz="0" w:space="0" w:color="auto"/>
        <w:bottom w:val="none" w:sz="0" w:space="0" w:color="auto"/>
        <w:right w:val="none" w:sz="0" w:space="0" w:color="auto"/>
      </w:divBdr>
    </w:div>
    <w:div w:id="1547061969">
      <w:bodyDiv w:val="1"/>
      <w:marLeft w:val="0"/>
      <w:marRight w:val="0"/>
      <w:marTop w:val="0"/>
      <w:marBottom w:val="0"/>
      <w:divBdr>
        <w:top w:val="none" w:sz="0" w:space="0" w:color="auto"/>
        <w:left w:val="none" w:sz="0" w:space="0" w:color="auto"/>
        <w:bottom w:val="none" w:sz="0" w:space="0" w:color="auto"/>
        <w:right w:val="none" w:sz="0" w:space="0" w:color="auto"/>
      </w:divBdr>
    </w:div>
    <w:div w:id="1662923053">
      <w:bodyDiv w:val="1"/>
      <w:marLeft w:val="0"/>
      <w:marRight w:val="0"/>
      <w:marTop w:val="0"/>
      <w:marBottom w:val="0"/>
      <w:divBdr>
        <w:top w:val="none" w:sz="0" w:space="0" w:color="auto"/>
        <w:left w:val="none" w:sz="0" w:space="0" w:color="auto"/>
        <w:bottom w:val="none" w:sz="0" w:space="0" w:color="auto"/>
        <w:right w:val="none" w:sz="0" w:space="0" w:color="auto"/>
      </w:divBdr>
    </w:div>
    <w:div w:id="1871338404">
      <w:bodyDiv w:val="1"/>
      <w:marLeft w:val="0"/>
      <w:marRight w:val="0"/>
      <w:marTop w:val="0"/>
      <w:marBottom w:val="0"/>
      <w:divBdr>
        <w:top w:val="none" w:sz="0" w:space="0" w:color="auto"/>
        <w:left w:val="none" w:sz="0" w:space="0" w:color="auto"/>
        <w:bottom w:val="none" w:sz="0" w:space="0" w:color="auto"/>
        <w:right w:val="none" w:sz="0" w:space="0" w:color="auto"/>
      </w:divBdr>
    </w:div>
    <w:div w:id="204879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C4220-52F6-4821-9AA8-0D55E3EE7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888</Words>
  <Characters>5065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Huawei_FINAL</cp:lastModifiedBy>
  <cp:revision>8</cp:revision>
  <cp:lastPrinted>1899-12-31T23:00:00Z</cp:lastPrinted>
  <dcterms:created xsi:type="dcterms:W3CDTF">2022-08-26T01:46:00Z</dcterms:created>
  <dcterms:modified xsi:type="dcterms:W3CDTF">2022-08-29T15:42:00Z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(3)bVj+MuoJd2zOO9ekwQipVruloZy/Kh0Mcr3g1Ps86a7AWkWjVf4dcjCWWVJp4HYKo4A9Msy0
XbpI1X8tW1BFbsXHXtVchUmv44w/jjmU7s4YSsyg5+h5pE5rXuXzKEMV6Upg8JTzRB2bhU4K
KWcoFnu4n3g1YjO4412b9G02JrnLq09Be0An1XJ7u50JN248V6bJSE0lPIARfp2bMbEN0K7Z
3KymPvXki79BfGsvXP</vt:lpwstr>
  </property>
  <property fmtid="{D5CDD505-2E9C-101B-9397-08002B2CF9AE}" pid="22" name="_2015_ms_pID_7253431">
    <vt:lpwstr>x+VFo5BkeWDpgD+MSZgIQzHr4ULvgy+f0DVD5aPOSIlocym2sycbIm
pnmhdnmWz3f77QNwXaBkjkSgAKroFpPb7Zo4lgznd9ZWgBCFuk3xgllTj9zwVcnxeR0J/tqm
S71ImhRUgAL1jRL8DIoJHx0qx5YEEVhg3RIg4LAjIHC95KOr2cNcL04P7m6U2aM3JnG53M1r
1vsZCZP8c1WOSlpEwufs51hhoCN8QTcln+ZL</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1660804989</vt:lpwstr>
  </property>
</Properties>
</file>